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45E09B"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0E0E23">
        <w:rPr>
          <w:b/>
          <w:bCs/>
          <w:sz w:val="24"/>
          <w:szCs w:val="24"/>
        </w:rPr>
        <w:t>100</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254A7" w:rsidR="001E41F3" w:rsidRPr="00410371" w:rsidRDefault="00915554" w:rsidP="00E13F3D">
            <w:pPr>
              <w:pStyle w:val="CRCoverPage"/>
              <w:spacing w:after="0"/>
              <w:jc w:val="right"/>
              <w:rPr>
                <w:b/>
                <w:noProof/>
                <w:sz w:val="28"/>
              </w:rPr>
            </w:pPr>
            <w:fldSimple w:instr=" DOCPROPERTY  Spec#  \* MERGEFORMAT ">
              <w:r w:rsidR="003C2928">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3F9FD" w:rsidR="001E41F3" w:rsidRPr="00410371" w:rsidRDefault="00915554" w:rsidP="00547111">
            <w:pPr>
              <w:pStyle w:val="CRCoverPage"/>
              <w:spacing w:after="0"/>
              <w:rPr>
                <w:noProof/>
              </w:rPr>
            </w:pPr>
            <w:fldSimple w:instr=" DOCPROPERTY  Cr#  \* MERGEFORMAT ">
              <w:r w:rsidR="003C2928">
                <w:rPr>
                  <w:b/>
                  <w:noProof/>
                  <w:sz w:val="28"/>
                </w:rPr>
                <w:t>0704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E51AA" w:rsidR="001E41F3" w:rsidRPr="00410371" w:rsidRDefault="000E0E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D2489" w:rsidR="001E41F3" w:rsidRPr="00410371" w:rsidRDefault="00915554">
            <w:pPr>
              <w:pStyle w:val="CRCoverPage"/>
              <w:spacing w:after="0"/>
              <w:jc w:val="center"/>
              <w:rPr>
                <w:noProof/>
                <w:sz w:val="28"/>
              </w:rPr>
            </w:pPr>
            <w:fldSimple w:instr=" DOCPROPERTY  Version  \* MERGEFORMAT ">
              <w:r w:rsidR="000E0E23">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662E9" w:rsidR="00F25D98" w:rsidRDefault="000E0E2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30BE5" w:rsidR="001E41F3" w:rsidRDefault="00915554">
            <w:pPr>
              <w:pStyle w:val="CRCoverPage"/>
              <w:spacing w:after="0"/>
              <w:ind w:left="100"/>
              <w:rPr>
                <w:noProof/>
              </w:rPr>
            </w:pPr>
            <w:fldSimple w:instr=" DOCPROPERTY  CrTitle  \* MERGEFORMAT ">
              <w:r w:rsidR="0037076B">
                <w:t xml:space="preserve">EN on ensuring user's authorization/consent and AC's authorization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65A97" w:rsidR="001E41F3" w:rsidRDefault="00915554">
            <w:pPr>
              <w:pStyle w:val="CRCoverPage"/>
              <w:spacing w:after="0"/>
              <w:ind w:left="100"/>
              <w:rPr>
                <w:noProof/>
              </w:rPr>
            </w:pPr>
            <w:fldSimple w:instr=" DOCPROPERTY  SourceIfWg  \* MERGEFORMAT ">
              <w:r w:rsidR="000E0E2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73CE1" w:rsidR="001E41F3" w:rsidRDefault="000E0E2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ACF42" w:rsidR="001E41F3" w:rsidRDefault="000E0E2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3CA3" w:rsidR="001E41F3" w:rsidRDefault="000E0E23">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9EDCC" w:rsidR="001E41F3" w:rsidRDefault="00915554" w:rsidP="00D24991">
            <w:pPr>
              <w:pStyle w:val="CRCoverPage"/>
              <w:spacing w:after="0"/>
              <w:ind w:left="100" w:right="-609"/>
              <w:rPr>
                <w:b/>
                <w:noProof/>
              </w:rPr>
            </w:pPr>
            <w:fldSimple w:instr=" DOCPROPERTY  Cat  \* MERGEFORMAT ">
              <w:r w:rsidR="000E0E2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A3992" w:rsidR="001E41F3" w:rsidRDefault="00915554">
            <w:pPr>
              <w:pStyle w:val="CRCoverPage"/>
              <w:spacing w:after="0"/>
              <w:ind w:left="100"/>
              <w:rPr>
                <w:noProof/>
              </w:rPr>
            </w:pPr>
            <w:fldSimple w:instr=" DOCPROPERTY  Release  \* MERGEFORMAT ">
              <w:r w:rsidR="000E0E2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B89" w14:paraId="1256F52C" w14:textId="77777777" w:rsidTr="00547111">
        <w:tc>
          <w:tcPr>
            <w:tcW w:w="2694" w:type="dxa"/>
            <w:gridSpan w:val="2"/>
            <w:tcBorders>
              <w:top w:val="single" w:sz="4" w:space="0" w:color="auto"/>
              <w:left w:val="single" w:sz="4" w:space="0" w:color="auto"/>
            </w:tcBorders>
          </w:tcPr>
          <w:p w14:paraId="52C87DB0" w14:textId="77777777" w:rsidR="00E03B89" w:rsidRDefault="00E03B89" w:rsidP="00E03B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725E" w14:textId="77777777" w:rsidR="00E03B89" w:rsidRDefault="00E03B89" w:rsidP="00E03B89">
            <w:pPr>
              <w:pStyle w:val="EditorsNote"/>
            </w:pPr>
            <w:r>
              <w:t>Editor's note:</w:t>
            </w:r>
            <w:r>
              <w:tab/>
              <w:t>[SA3] How to ensure of user's authorization/consent as well as AC’s authorization in invoking functions exposed by EEC (to AC) which in turn relies on functions exposed by the network (e.g. Location) via EES/NEF is SA3’s responsibility.</w:t>
            </w:r>
          </w:p>
          <w:p w14:paraId="64766AEB" w14:textId="77777777" w:rsidR="00E03B89" w:rsidRPr="00FD3BAA" w:rsidRDefault="00E03B89" w:rsidP="00E03B89">
            <w:pPr>
              <w:pStyle w:val="EditorsNote"/>
            </w:pPr>
            <w:r>
              <w:t>Editor</w:t>
            </w:r>
            <w:r w:rsidRPr="00487401">
              <w:t>'</w:t>
            </w:r>
            <w:r>
              <w:t>s note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2DF0B35B" w14:textId="77777777" w:rsidR="00E03B89" w:rsidRPr="0037076B" w:rsidRDefault="00E03B89" w:rsidP="00E03B89">
            <w:pPr>
              <w:pStyle w:val="CRCoverPage"/>
              <w:spacing w:after="0"/>
              <w:ind w:left="100"/>
              <w:rPr>
                <w:lang w:eastAsia="ko-KR"/>
              </w:rPr>
            </w:pPr>
            <w:r>
              <w:rPr>
                <w:rFonts w:hint="eastAsia"/>
                <w:lang w:eastAsia="ko-KR"/>
              </w:rPr>
              <w:t>T</w:t>
            </w:r>
            <w:r>
              <w:rPr>
                <w:lang w:eastAsia="ko-KR"/>
              </w:rPr>
              <w:t>he above ENs can be reverted to NOTEs, respectively with indicating that such details on user’s authorization and consent is inside of SA3 scope.</w:t>
            </w:r>
          </w:p>
          <w:p w14:paraId="708AA7DE" w14:textId="77777777" w:rsidR="00E03B89" w:rsidRPr="0037076B" w:rsidRDefault="00E03B89" w:rsidP="00E03B89">
            <w:pPr>
              <w:pStyle w:val="CRCoverPage"/>
              <w:spacing w:after="0"/>
              <w:ind w:left="100"/>
              <w:rPr>
                <w:noProof/>
              </w:rPr>
            </w:pPr>
          </w:p>
        </w:tc>
      </w:tr>
      <w:tr w:rsidR="00E03B89" w14:paraId="4CA74D09" w14:textId="77777777" w:rsidTr="00547111">
        <w:tc>
          <w:tcPr>
            <w:tcW w:w="2694" w:type="dxa"/>
            <w:gridSpan w:val="2"/>
            <w:tcBorders>
              <w:left w:val="single" w:sz="4" w:space="0" w:color="auto"/>
            </w:tcBorders>
          </w:tcPr>
          <w:p w14:paraId="2D0866D6" w14:textId="77777777" w:rsidR="00E03B89" w:rsidRDefault="00E03B89" w:rsidP="00E03B89">
            <w:pPr>
              <w:pStyle w:val="CRCoverPage"/>
              <w:spacing w:after="0"/>
              <w:rPr>
                <w:b/>
                <w:i/>
                <w:noProof/>
                <w:sz w:val="8"/>
                <w:szCs w:val="8"/>
              </w:rPr>
            </w:pPr>
          </w:p>
        </w:tc>
        <w:tc>
          <w:tcPr>
            <w:tcW w:w="6946" w:type="dxa"/>
            <w:gridSpan w:val="9"/>
            <w:tcBorders>
              <w:right w:val="single" w:sz="4" w:space="0" w:color="auto"/>
            </w:tcBorders>
          </w:tcPr>
          <w:p w14:paraId="365DEF04" w14:textId="77777777" w:rsidR="00E03B89" w:rsidRDefault="00E03B89" w:rsidP="00E03B89">
            <w:pPr>
              <w:pStyle w:val="CRCoverPage"/>
              <w:spacing w:after="0"/>
              <w:rPr>
                <w:noProof/>
                <w:sz w:val="8"/>
                <w:szCs w:val="8"/>
              </w:rPr>
            </w:pPr>
          </w:p>
        </w:tc>
      </w:tr>
      <w:tr w:rsidR="00E03B89" w14:paraId="21016551" w14:textId="77777777" w:rsidTr="00547111">
        <w:tc>
          <w:tcPr>
            <w:tcW w:w="2694" w:type="dxa"/>
            <w:gridSpan w:val="2"/>
            <w:tcBorders>
              <w:left w:val="single" w:sz="4" w:space="0" w:color="auto"/>
            </w:tcBorders>
          </w:tcPr>
          <w:p w14:paraId="49433147" w14:textId="77777777" w:rsidR="00E03B89" w:rsidRDefault="00E03B89" w:rsidP="00E03B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D78D0" w:rsidR="00E03B89" w:rsidRDefault="00E03B89" w:rsidP="00E03B89">
            <w:pPr>
              <w:pStyle w:val="CRCoverPage"/>
              <w:spacing w:after="0"/>
              <w:ind w:left="100"/>
              <w:rPr>
                <w:noProof/>
              </w:rPr>
            </w:pPr>
            <w:r>
              <w:rPr>
                <w:rFonts w:hint="eastAsia"/>
                <w:noProof/>
                <w:lang w:eastAsia="ko-KR"/>
              </w:rPr>
              <w:t>R</w:t>
            </w:r>
            <w:r>
              <w:rPr>
                <w:noProof/>
                <w:lang w:eastAsia="ko-KR"/>
              </w:rPr>
              <w:t>emove ENs and add NOTEs</w:t>
            </w:r>
          </w:p>
        </w:tc>
      </w:tr>
      <w:tr w:rsidR="00E03B89" w14:paraId="1F886379" w14:textId="77777777" w:rsidTr="00547111">
        <w:tc>
          <w:tcPr>
            <w:tcW w:w="2694" w:type="dxa"/>
            <w:gridSpan w:val="2"/>
            <w:tcBorders>
              <w:left w:val="single" w:sz="4" w:space="0" w:color="auto"/>
            </w:tcBorders>
          </w:tcPr>
          <w:p w14:paraId="4D989623" w14:textId="77777777" w:rsidR="00E03B89" w:rsidRDefault="00E03B89" w:rsidP="00E03B89">
            <w:pPr>
              <w:pStyle w:val="CRCoverPage"/>
              <w:spacing w:after="0"/>
              <w:rPr>
                <w:b/>
                <w:i/>
                <w:noProof/>
                <w:sz w:val="8"/>
                <w:szCs w:val="8"/>
              </w:rPr>
            </w:pPr>
          </w:p>
        </w:tc>
        <w:tc>
          <w:tcPr>
            <w:tcW w:w="6946" w:type="dxa"/>
            <w:gridSpan w:val="9"/>
            <w:tcBorders>
              <w:right w:val="single" w:sz="4" w:space="0" w:color="auto"/>
            </w:tcBorders>
          </w:tcPr>
          <w:p w14:paraId="71C4A204" w14:textId="77777777" w:rsidR="00E03B89" w:rsidRDefault="00E03B89" w:rsidP="00E03B89">
            <w:pPr>
              <w:pStyle w:val="CRCoverPage"/>
              <w:spacing w:after="0"/>
              <w:rPr>
                <w:noProof/>
                <w:sz w:val="8"/>
                <w:szCs w:val="8"/>
              </w:rPr>
            </w:pPr>
          </w:p>
        </w:tc>
      </w:tr>
      <w:tr w:rsidR="00E03B89" w14:paraId="678D7BF9" w14:textId="77777777" w:rsidTr="00547111">
        <w:tc>
          <w:tcPr>
            <w:tcW w:w="2694" w:type="dxa"/>
            <w:gridSpan w:val="2"/>
            <w:tcBorders>
              <w:left w:val="single" w:sz="4" w:space="0" w:color="auto"/>
              <w:bottom w:val="single" w:sz="4" w:space="0" w:color="auto"/>
            </w:tcBorders>
          </w:tcPr>
          <w:p w14:paraId="4E5CE1B6" w14:textId="77777777" w:rsidR="00E03B89" w:rsidRDefault="00E03B89" w:rsidP="00E03B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0735E" w:rsidR="00E03B89" w:rsidRDefault="00E03B89" w:rsidP="00E03B89">
            <w:pPr>
              <w:pStyle w:val="CRCoverPage"/>
              <w:spacing w:after="0"/>
              <w:ind w:left="100"/>
              <w:rPr>
                <w:noProof/>
              </w:rPr>
            </w:pPr>
            <w:r>
              <w:rPr>
                <w:rFonts w:hint="eastAsia"/>
                <w:noProof/>
                <w:lang w:eastAsia="ko-KR"/>
              </w:rPr>
              <w:t>E</w:t>
            </w:r>
            <w:r>
              <w:rPr>
                <w:noProof/>
                <w:lang w:eastAsia="ko-KR"/>
              </w:rPr>
              <w:t>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25B43" w:rsidR="001E41F3" w:rsidRDefault="00CD068B">
            <w:pPr>
              <w:pStyle w:val="CRCoverPage"/>
              <w:spacing w:after="0"/>
              <w:ind w:left="100"/>
              <w:rPr>
                <w:noProof/>
              </w:rPr>
            </w:pPr>
            <w:r>
              <w:rPr>
                <w:rFonts w:hint="eastAsia"/>
                <w:noProof/>
                <w:lang w:eastAsia="ko-KR"/>
              </w:rPr>
              <w:t>8</w:t>
            </w:r>
            <w:r>
              <w:rPr>
                <w:noProof/>
                <w:lang w:eastAsia="ko-KR"/>
              </w:rPr>
              <w:t>.14.1, 8.14.2.3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0F323" w:rsidR="001E41F3" w:rsidRDefault="00CD068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C4C12" w:rsidR="001E41F3" w:rsidRDefault="00CD068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F3DE3" w:rsidR="001E41F3" w:rsidRDefault="00CD068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D1B504" w14:textId="77777777" w:rsidR="00F02B58" w:rsidRPr="00872B67" w:rsidRDefault="00F02B58" w:rsidP="00F02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71A509E" w14:textId="77777777" w:rsidR="00F02B58" w:rsidRDefault="00F02B58" w:rsidP="00F02B58">
      <w:pPr>
        <w:rPr>
          <w:noProof/>
        </w:rPr>
      </w:pPr>
    </w:p>
    <w:p w14:paraId="5102F8F2" w14:textId="7A154D34" w:rsidR="00DC2991" w:rsidRDefault="00DC2991">
      <w:pPr>
        <w:rPr>
          <w:noProof/>
        </w:rPr>
      </w:pPr>
    </w:p>
    <w:p w14:paraId="0D41B644" w14:textId="77777777" w:rsidR="00DC2991" w:rsidRPr="007D581F" w:rsidRDefault="00DC2991" w:rsidP="00DC2991">
      <w:pPr>
        <w:pStyle w:val="3"/>
        <w:rPr>
          <w:lang w:val="en-IN"/>
        </w:rPr>
      </w:pPr>
      <w:bookmarkStart w:id="1" w:name="_Toc85650745"/>
      <w:bookmarkStart w:id="2" w:name="_Toc108431764"/>
      <w:bookmarkStart w:id="3" w:name="_Toc178287195"/>
      <w:r>
        <w:rPr>
          <w:lang w:val="en-IN"/>
        </w:rPr>
        <w:t>8.14</w:t>
      </w:r>
      <w:r w:rsidRPr="007D581F">
        <w:rPr>
          <w:lang w:val="en-IN"/>
        </w:rPr>
        <w:t>.1</w:t>
      </w:r>
      <w:r w:rsidRPr="007D581F">
        <w:rPr>
          <w:lang w:val="en-IN"/>
        </w:rPr>
        <w:tab/>
      </w:r>
      <w:bookmarkStart w:id="4" w:name="_Toc108431766"/>
      <w:bookmarkEnd w:id="1"/>
      <w:bookmarkEnd w:id="2"/>
      <w:r w:rsidRPr="007D581F">
        <w:rPr>
          <w:lang w:val="en-IN"/>
        </w:rPr>
        <w:t>General</w:t>
      </w:r>
      <w:bookmarkEnd w:id="3"/>
      <w:bookmarkEnd w:id="4"/>
    </w:p>
    <w:p w14:paraId="2CF9FFB5" w14:textId="77777777" w:rsidR="00DC2991" w:rsidRPr="007D581F" w:rsidRDefault="00DC2991" w:rsidP="00DC2991">
      <w:pPr>
        <w:rPr>
          <w:lang w:eastAsia="ko-KR"/>
        </w:rPr>
      </w:pPr>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EAS discovery</w:t>
      </w:r>
      <w:r w:rsidRPr="003A6690">
        <w:rPr>
          <w:lang w:eastAsia="ko-KR"/>
        </w:rPr>
        <w:t>, retrieval of UE ID</w:t>
      </w:r>
      <w:r w:rsidRPr="007D581F">
        <w:rPr>
          <w:lang w:eastAsia="ko-KR"/>
        </w:rPr>
        <w:t xml:space="preserve">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p>
    <w:p w14:paraId="0DD394A7" w14:textId="5A3618B4" w:rsidR="00DC2991" w:rsidDel="0089142E" w:rsidRDefault="00DC2991" w:rsidP="0089142E">
      <w:pPr>
        <w:pStyle w:val="NO"/>
        <w:rPr>
          <w:del w:id="5" w:author="Samsung" w:date="2024-11-11T12:58:00Z"/>
        </w:rPr>
      </w:pPr>
      <w:r w:rsidRPr="007D581F">
        <w:t>NOTE:</w:t>
      </w:r>
      <w:r w:rsidRPr="007D581F">
        <w:tab/>
        <w:t>EEC can initiate any EDGE-1 or EDGE-4 operation without receiving a request or without receiving AC related information from the AC.</w:t>
      </w:r>
    </w:p>
    <w:p w14:paraId="08FA929A" w14:textId="113AC3A4" w:rsidR="00DC2991" w:rsidRPr="007D581F" w:rsidRDefault="00DC2991" w:rsidP="0089142E">
      <w:pPr>
        <w:pStyle w:val="NO"/>
      </w:pPr>
      <w:del w:id="6" w:author="Samsung" w:date="2024-11-11T12:58:00Z">
        <w:r w:rsidDel="0089142E">
          <w:delText>Editor's note:</w:delText>
        </w:r>
        <w:r w:rsidDel="0089142E">
          <w:tab/>
          <w:delText>[SA3] How to ensure of user's authorization/consent as well as AC’s authorization in invoking functions exposed by EEC (to AC) which in turn relies on functions exposed by the network (e.g. Location) via EES/NEF is SA3’s responsibility.</w:delText>
        </w:r>
      </w:del>
    </w:p>
    <w:p w14:paraId="6CD7739B" w14:textId="337083BE" w:rsidR="0089142E" w:rsidRPr="009E2EFE" w:rsidRDefault="0089142E" w:rsidP="0089142E">
      <w:pPr>
        <w:pStyle w:val="NO"/>
        <w:rPr>
          <w:ins w:id="7" w:author="Samsung" w:date="2024-11-11T12:58:00Z"/>
        </w:rPr>
      </w:pPr>
      <w:ins w:id="8" w:author="Samsung" w:date="2024-11-11T12:58:00Z">
        <w:r w:rsidRPr="007D581F">
          <w:t>NOTE:</w:t>
        </w:r>
        <w:r w:rsidRPr="007D581F">
          <w:tab/>
        </w:r>
        <w:r>
          <w:t xml:space="preserve">It is outside </w:t>
        </w:r>
      </w:ins>
      <w:ins w:id="9" w:author="Samsung" w:date="2024-11-11T13:01:00Z">
        <w:r w:rsidR="001A3647">
          <w:t xml:space="preserve">the </w:t>
        </w:r>
      </w:ins>
      <w:ins w:id="10" w:author="Samsung" w:date="2024-11-11T12:58:00Z">
        <w:r>
          <w:t xml:space="preserve">scope of this specification rather inside of SA3 scope how to ensure of user's authorization/consent as well as AC’s authorization in invoking functions exposed by EEC (to AC) which in turn relies on functions exposed by the network (e.g. Location) via EES/NEF. </w:t>
        </w:r>
      </w:ins>
    </w:p>
    <w:p w14:paraId="1E3FB64F" w14:textId="0F56D3B1" w:rsidR="00DC2991" w:rsidRPr="0089142E" w:rsidRDefault="00DC2991">
      <w:pPr>
        <w:rPr>
          <w:noProof/>
        </w:rPr>
      </w:pPr>
    </w:p>
    <w:p w14:paraId="20755594" w14:textId="1CD7A2F8" w:rsidR="00F02B58" w:rsidRPr="00872B67" w:rsidRDefault="00F02B58" w:rsidP="00F02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03E01B" w14:textId="5CB92521" w:rsidR="00DC2991" w:rsidRDefault="00DC2991">
      <w:pPr>
        <w:rPr>
          <w:noProof/>
        </w:rPr>
      </w:pPr>
    </w:p>
    <w:p w14:paraId="45D23B1B" w14:textId="2D3245AA" w:rsidR="00DC2991" w:rsidRDefault="00DC2991">
      <w:pPr>
        <w:rPr>
          <w:noProof/>
        </w:rPr>
      </w:pPr>
    </w:p>
    <w:p w14:paraId="037DEA5E" w14:textId="77777777" w:rsidR="00DC2991" w:rsidRPr="007D581F" w:rsidRDefault="00DC2991" w:rsidP="00DC2991">
      <w:pPr>
        <w:pStyle w:val="4"/>
        <w:rPr>
          <w:lang w:val="en-IN"/>
        </w:rPr>
      </w:pPr>
      <w:bookmarkStart w:id="11" w:name="_Toc178287203"/>
      <w:r>
        <w:rPr>
          <w:lang w:val="en-IN"/>
        </w:rPr>
        <w:t>8.14.2</w:t>
      </w:r>
      <w:r w:rsidRPr="007D581F">
        <w:rPr>
          <w:lang w:val="en-IN"/>
        </w:rPr>
        <w:t>.</w:t>
      </w:r>
      <w:r>
        <w:rPr>
          <w:lang w:val="en-IN"/>
        </w:rPr>
        <w:t>3</w:t>
      </w:r>
      <w:r w:rsidRPr="007D581F">
        <w:rPr>
          <w:lang w:val="en-IN"/>
        </w:rPr>
        <w:tab/>
        <w:t>EAS discovery</w:t>
      </w:r>
      <w:bookmarkEnd w:id="11"/>
    </w:p>
    <w:p w14:paraId="1094D24C" w14:textId="77777777" w:rsidR="00DC2991" w:rsidRPr="007D581F" w:rsidRDefault="00DC2991" w:rsidP="00DC2991">
      <w:r w:rsidRPr="007D581F">
        <w:t>Pre-conditions:</w:t>
      </w:r>
    </w:p>
    <w:p w14:paraId="38545F4A" w14:textId="77777777" w:rsidR="00DC2991" w:rsidRPr="007D581F" w:rsidRDefault="00DC2991" w:rsidP="00DC2991">
      <w:pPr>
        <w:pStyle w:val="B1"/>
      </w:pPr>
      <w:r w:rsidRPr="007D581F">
        <w:t>1.</w:t>
      </w:r>
      <w:r w:rsidRPr="007D581F">
        <w:tab/>
        <w:t>The AC can communicate with the EEC.</w:t>
      </w:r>
    </w:p>
    <w:p w14:paraId="17D85DC5" w14:textId="77777777" w:rsidR="00DC2991" w:rsidRPr="007D581F" w:rsidRDefault="00DC2991" w:rsidP="00DC2991">
      <w:pPr>
        <w:pStyle w:val="TH"/>
      </w:pPr>
      <w:r w:rsidRPr="007D581F">
        <w:object w:dxaOrig="5790" w:dyaOrig="4846" w14:anchorId="39AED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6pt;height:244.5pt" o:ole="">
            <v:imagedata r:id="rId12" o:title=""/>
          </v:shape>
          <o:OLEObject Type="Embed" ProgID="Visio.Drawing.11" ShapeID="_x0000_i1025" DrawAspect="Content" ObjectID="_1792835527" r:id="rId13"/>
        </w:object>
      </w:r>
    </w:p>
    <w:p w14:paraId="629217C5" w14:textId="77777777" w:rsidR="00DC2991" w:rsidRPr="007D581F" w:rsidRDefault="00DC2991" w:rsidP="00DC2991">
      <w:pPr>
        <w:pStyle w:val="TF"/>
      </w:pPr>
      <w:r w:rsidRPr="007D581F">
        <w:t>Figure </w:t>
      </w:r>
      <w:r>
        <w:t>8.14.2</w:t>
      </w:r>
      <w:r w:rsidRPr="007D581F">
        <w:t>.</w:t>
      </w:r>
      <w:r>
        <w:t>3</w:t>
      </w:r>
      <w:r w:rsidRPr="007D581F">
        <w:t>-1: EAS discovery request procedure</w:t>
      </w:r>
    </w:p>
    <w:p w14:paraId="19A6CC2B" w14:textId="77777777" w:rsidR="00DC2991" w:rsidRPr="007D581F" w:rsidRDefault="00DC2991" w:rsidP="00DC2991">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2EF33ACE" w14:textId="77777777" w:rsidR="00DC2991" w:rsidRPr="007D581F" w:rsidRDefault="00DC2991" w:rsidP="00DC2991">
      <w:pPr>
        <w:pStyle w:val="B1"/>
      </w:pPr>
      <w:r w:rsidRPr="007D581F">
        <w:t>2.</w:t>
      </w:r>
      <w:r w:rsidRPr="007D581F">
        <w:tab/>
        <w:t>The EEC checks AC</w:t>
      </w:r>
      <w:r w:rsidRPr="00836EA8">
        <w:t>'</w:t>
      </w:r>
      <w:r w:rsidRPr="007D581F">
        <w:t>s security credentials and validates the request.</w:t>
      </w:r>
    </w:p>
    <w:p w14:paraId="4423B89E" w14:textId="39CE9987" w:rsidR="00DC2991" w:rsidRPr="007D581F" w:rsidDel="00623653" w:rsidRDefault="00DC2991" w:rsidP="00623653">
      <w:pPr>
        <w:pStyle w:val="B1"/>
        <w:rPr>
          <w:del w:id="12" w:author="Samsung" w:date="2024-11-11T13:00:00Z"/>
        </w:rPr>
      </w:pPr>
      <w:r w:rsidRPr="007D581F">
        <w:lastRenderedPageBreak/>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e.g., when EAS discovery procedures returns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296E5FB0" w14:textId="5CAD5DA9" w:rsidR="00DC2991" w:rsidRPr="00FD3BAA" w:rsidRDefault="00DC2991" w:rsidP="00623653">
      <w:pPr>
        <w:pStyle w:val="B1"/>
      </w:pPr>
      <w:del w:id="13" w:author="Samsung" w:date="2024-11-11T13:00:00Z">
        <w:r w:rsidDel="00623653">
          <w:delText>Editor</w:delText>
        </w:r>
        <w:r w:rsidRPr="00487401" w:rsidDel="00623653">
          <w:delText>'</w:delText>
        </w:r>
        <w:r w:rsidDel="00623653">
          <w:delText>s note</w:delText>
        </w:r>
        <w:r w:rsidRPr="00FD3BAA" w:rsidDel="00623653">
          <w:delText>:</w:delText>
        </w:r>
        <w:r w:rsidRPr="00FD3BAA" w:rsidDel="00623653">
          <w:tab/>
          <w:delText>SA3 recommendations</w:delText>
        </w:r>
        <w:r w:rsidDel="00623653">
          <w:delText>, if any,</w:delText>
        </w:r>
        <w:r w:rsidRPr="00FD3BAA" w:rsidDel="00623653">
          <w:delText xml:space="preserve"> on how the user or the AC can consent, e.g., to the disclosure of location information and the use of the AC ID in the signalling towards the network </w:delText>
        </w:r>
        <w:r w:rsidDel="00623653">
          <w:delText>are FFS</w:delText>
        </w:r>
        <w:r w:rsidRPr="00FD3BAA" w:rsidDel="00623653">
          <w:delText>.</w:delText>
        </w:r>
      </w:del>
      <w:r w:rsidRPr="00FD3BAA">
        <w:t xml:space="preserve"> </w:t>
      </w:r>
    </w:p>
    <w:p w14:paraId="0A59B80F" w14:textId="77777777" w:rsidR="00DC2991" w:rsidRPr="007D581F" w:rsidRDefault="00DC2991" w:rsidP="00DC2991">
      <w:pPr>
        <w:pStyle w:val="NO"/>
      </w:pPr>
      <w:r w:rsidRPr="007D581F">
        <w:t>NOTE</w:t>
      </w:r>
      <w:r>
        <w:t> 1</w:t>
      </w:r>
      <w:r w:rsidRPr="007D581F">
        <w:t>:</w:t>
      </w:r>
      <w:r w:rsidRPr="007D581F">
        <w:tab/>
        <w:t>If required, the EEC can perform service provisioning procedure</w:t>
      </w:r>
      <w:bookmarkStart w:id="14"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14"/>
    <w:p w14:paraId="2EF6D81D" w14:textId="4FC233CE" w:rsidR="00DC2991" w:rsidRDefault="00DC2991" w:rsidP="00DC2991">
      <w:pPr>
        <w:pStyle w:val="NO"/>
        <w:rPr>
          <w:ins w:id="15" w:author="Samsung" w:date="2024-11-11T13:00:00Z"/>
        </w:rPr>
      </w:pPr>
      <w:r w:rsidRPr="00BC5D7E">
        <w:t>NOTE</w:t>
      </w:r>
      <w:r>
        <w:t> 2</w:t>
      </w:r>
      <w:r w:rsidRPr="00BC5D7E">
        <w:t>:</w:t>
      </w:r>
      <w:r w:rsidRPr="00BC5D7E">
        <w:tab/>
        <w:t>The EEC can include AC profiles of more than one AC in the EAS discovery request sent to the EES.</w:t>
      </w:r>
      <w:r w:rsidRPr="008E1D4C">
        <w:t xml:space="preserve"> </w:t>
      </w:r>
    </w:p>
    <w:p w14:paraId="684A44FE" w14:textId="7F4CA122" w:rsidR="00623653" w:rsidRPr="00623653" w:rsidRDefault="00623653" w:rsidP="00DC2991">
      <w:pPr>
        <w:pStyle w:val="NO"/>
      </w:pPr>
      <w:ins w:id="16" w:author="Samsung" w:date="2024-11-11T13:00:00Z">
        <w:r w:rsidRPr="00BC5D7E">
          <w:t>NOTE</w:t>
        </w:r>
        <w:r>
          <w:t> X</w:t>
        </w:r>
        <w:r w:rsidRPr="00BC5D7E">
          <w:t>:</w:t>
        </w:r>
        <w:r w:rsidRPr="00BC5D7E">
          <w:tab/>
        </w:r>
        <w:r>
          <w:t xml:space="preserve">It is outside the scope of this specification </w:t>
        </w:r>
        <w:r w:rsidRPr="00FD3BAA">
          <w:t xml:space="preserve">how the user or the AC can consent, e.g., to the disclosure of location information and the use of the AC ID in the signalling towards the network. </w:t>
        </w:r>
        <w:r w:rsidRPr="008E1D4C">
          <w:t xml:space="preserve"> </w:t>
        </w:r>
      </w:ins>
    </w:p>
    <w:p w14:paraId="4ECDA102" w14:textId="77777777" w:rsidR="00DC2991" w:rsidRPr="007D581F" w:rsidRDefault="00DC2991" w:rsidP="00DC2991">
      <w:pPr>
        <w:pStyle w:val="B1"/>
      </w:pPr>
      <w:r w:rsidRPr="007D581F">
        <w:t>4.</w:t>
      </w:r>
      <w:r w:rsidRPr="007D581F">
        <w:tab/>
        <w:t>The EEC responds back to the AC with the EAS discovery response. The response includes the EAS profile(s) of the available EAS(s).</w:t>
      </w:r>
    </w:p>
    <w:p w14:paraId="7CA74FD7" w14:textId="1793CF1A" w:rsidR="00DC2991" w:rsidRDefault="00DC2991">
      <w:pPr>
        <w:rPr>
          <w:noProof/>
        </w:rPr>
      </w:pPr>
    </w:p>
    <w:p w14:paraId="79A25A2C" w14:textId="0D99CFCF" w:rsidR="00F02B58" w:rsidRPr="00872B67" w:rsidRDefault="00F02B58" w:rsidP="00F02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646A411E" w14:textId="77777777" w:rsidR="00F02B58" w:rsidRDefault="00F02B58" w:rsidP="00F02B58">
      <w:pPr>
        <w:rPr>
          <w:noProof/>
        </w:rPr>
      </w:pPr>
    </w:p>
    <w:p w14:paraId="5B5114E8" w14:textId="77777777" w:rsidR="00F02B58" w:rsidRDefault="00F02B58" w:rsidP="00F02B58">
      <w:pPr>
        <w:rPr>
          <w:noProof/>
        </w:rPr>
      </w:pPr>
    </w:p>
    <w:p w14:paraId="1C7CC51B" w14:textId="77777777" w:rsidR="00F02B58" w:rsidRPr="00DC2991" w:rsidRDefault="00F02B58">
      <w:pPr>
        <w:rPr>
          <w:noProof/>
        </w:rPr>
      </w:pPr>
    </w:p>
    <w:sectPr w:rsidR="00F02B58" w:rsidRPr="00DC29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FA071" w14:textId="77777777" w:rsidR="00196727" w:rsidRDefault="00196727">
      <w:r>
        <w:separator/>
      </w:r>
    </w:p>
  </w:endnote>
  <w:endnote w:type="continuationSeparator" w:id="0">
    <w:p w14:paraId="089A9E93" w14:textId="77777777" w:rsidR="00196727" w:rsidRDefault="0019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C0D81" w14:textId="77777777" w:rsidR="00196727" w:rsidRDefault="00196727">
      <w:r>
        <w:separator/>
      </w:r>
    </w:p>
  </w:footnote>
  <w:footnote w:type="continuationSeparator" w:id="0">
    <w:p w14:paraId="4FEB75BF" w14:textId="77777777" w:rsidR="00196727" w:rsidRDefault="00196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C69"/>
    <w:rsid w:val="000B7FED"/>
    <w:rsid w:val="000C038A"/>
    <w:rsid w:val="000C6598"/>
    <w:rsid w:val="000D44B3"/>
    <w:rsid w:val="000E0E23"/>
    <w:rsid w:val="000F7FD0"/>
    <w:rsid w:val="00100799"/>
    <w:rsid w:val="00145D43"/>
    <w:rsid w:val="00192C46"/>
    <w:rsid w:val="00196727"/>
    <w:rsid w:val="001A08B3"/>
    <w:rsid w:val="001A3647"/>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076B"/>
    <w:rsid w:val="00374DD4"/>
    <w:rsid w:val="003C2928"/>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3653"/>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E0A07"/>
    <w:rsid w:val="007F7259"/>
    <w:rsid w:val="008040A8"/>
    <w:rsid w:val="008279FA"/>
    <w:rsid w:val="008626E7"/>
    <w:rsid w:val="00870EE7"/>
    <w:rsid w:val="008863B9"/>
    <w:rsid w:val="0089142E"/>
    <w:rsid w:val="008A45A6"/>
    <w:rsid w:val="008B21BD"/>
    <w:rsid w:val="008D3CCC"/>
    <w:rsid w:val="008F3789"/>
    <w:rsid w:val="008F686C"/>
    <w:rsid w:val="009148DE"/>
    <w:rsid w:val="00915554"/>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BF6FF6"/>
    <w:rsid w:val="00C208B5"/>
    <w:rsid w:val="00C66BA2"/>
    <w:rsid w:val="00C870F6"/>
    <w:rsid w:val="00C95985"/>
    <w:rsid w:val="00CA2CD0"/>
    <w:rsid w:val="00CC5026"/>
    <w:rsid w:val="00CC68D0"/>
    <w:rsid w:val="00CD068B"/>
    <w:rsid w:val="00D03F9A"/>
    <w:rsid w:val="00D06D51"/>
    <w:rsid w:val="00D24991"/>
    <w:rsid w:val="00D50255"/>
    <w:rsid w:val="00D66520"/>
    <w:rsid w:val="00D84AE9"/>
    <w:rsid w:val="00D9124E"/>
    <w:rsid w:val="00DC2991"/>
    <w:rsid w:val="00DE34CF"/>
    <w:rsid w:val="00E03B89"/>
    <w:rsid w:val="00E13F3D"/>
    <w:rsid w:val="00E245DF"/>
    <w:rsid w:val="00E34898"/>
    <w:rsid w:val="00EB09B7"/>
    <w:rsid w:val="00EB2ABD"/>
    <w:rsid w:val="00EE7D7C"/>
    <w:rsid w:val="00F02B58"/>
    <w:rsid w:val="00F1023F"/>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1023F"/>
    <w:rPr>
      <w:rFonts w:ascii="Times New Roman" w:hAnsi="Times New Roman"/>
      <w:color w:val="FF0000"/>
      <w:lang w:val="en-GB" w:eastAsia="en-US"/>
    </w:rPr>
  </w:style>
  <w:style w:type="character" w:customStyle="1" w:styleId="NOChar">
    <w:name w:val="NO Char"/>
    <w:link w:val="NO"/>
    <w:qFormat/>
    <w:locked/>
    <w:rsid w:val="00DC2991"/>
    <w:rPr>
      <w:rFonts w:ascii="Times New Roman" w:hAnsi="Times New Roman"/>
      <w:lang w:val="en-GB" w:eastAsia="en-US"/>
    </w:rPr>
  </w:style>
  <w:style w:type="character" w:customStyle="1" w:styleId="B1Char">
    <w:name w:val="B1 Char"/>
    <w:link w:val="B1"/>
    <w:qFormat/>
    <w:rsid w:val="00DC2991"/>
    <w:rPr>
      <w:rFonts w:ascii="Times New Roman" w:hAnsi="Times New Roman"/>
      <w:lang w:val="en-GB" w:eastAsia="en-US"/>
    </w:rPr>
  </w:style>
  <w:style w:type="character" w:customStyle="1" w:styleId="THChar">
    <w:name w:val="TH Char"/>
    <w:link w:val="TH"/>
    <w:qFormat/>
    <w:locked/>
    <w:rsid w:val="00DC2991"/>
    <w:rPr>
      <w:rFonts w:ascii="Arial" w:hAnsi="Arial"/>
      <w:b/>
      <w:lang w:val="en-GB" w:eastAsia="en-US"/>
    </w:rPr>
  </w:style>
  <w:style w:type="character" w:customStyle="1" w:styleId="TFChar">
    <w:name w:val="TF Char"/>
    <w:link w:val="TF"/>
    <w:qFormat/>
    <w:rsid w:val="00DC29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922</Words>
  <Characters>5258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2024-11-05T08:44:00Z</dcterms:created>
  <dcterms:modified xsi:type="dcterms:W3CDTF">2024-11-11T04:02:00Z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